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DE5" w:rsidRDefault="00CE7DE5" w:rsidP="00CE7DE5">
      <w:pPr>
        <w:spacing w:after="0" w:line="240" w:lineRule="auto"/>
        <w:contextualSpacing/>
        <w:jc w:val="center"/>
        <w:rPr>
          <w:b/>
          <w:sz w:val="28"/>
          <w:u w:val="single"/>
        </w:rPr>
      </w:pPr>
    </w:p>
    <w:p w:rsidR="00CD7134" w:rsidRPr="00CE7DE5" w:rsidRDefault="008738F8" w:rsidP="00CE7DE5">
      <w:pPr>
        <w:spacing w:after="0" w:line="240" w:lineRule="auto"/>
        <w:contextualSpacing/>
        <w:jc w:val="center"/>
        <w:rPr>
          <w:b/>
          <w:sz w:val="28"/>
          <w:u w:val="single"/>
        </w:rPr>
      </w:pPr>
      <w:ins w:id="0" w:author="Camilla Jones" w:date="2014-02-04T11:15:00Z">
        <w:r>
          <w:rPr>
            <w:b/>
            <w:sz w:val="28"/>
            <w:u w:val="single"/>
          </w:rPr>
          <w:t xml:space="preserve">Module D </w:t>
        </w:r>
      </w:ins>
      <w:bookmarkStart w:id="1" w:name="_GoBack"/>
      <w:bookmarkEnd w:id="1"/>
      <w:r w:rsidR="00CE7DE5" w:rsidRPr="00CE7DE5">
        <w:rPr>
          <w:b/>
          <w:sz w:val="28"/>
          <w:u w:val="single"/>
        </w:rPr>
        <w:t>Exercise 7 – Children Who Do Not Talk Case Study</w:t>
      </w:r>
    </w:p>
    <w:p w:rsidR="00CE7DE5" w:rsidRPr="00CE7DE5" w:rsidRDefault="00CE7DE5" w:rsidP="00CE7DE5">
      <w:pPr>
        <w:spacing w:after="0" w:line="240" w:lineRule="auto"/>
        <w:contextualSpacing/>
        <w:rPr>
          <w:sz w:val="28"/>
        </w:rPr>
      </w:pPr>
    </w:p>
    <w:p w:rsidR="00CE7DE5" w:rsidRPr="00CE7DE5" w:rsidRDefault="00CE7DE5" w:rsidP="00CE7DE5">
      <w:pPr>
        <w:spacing w:after="0" w:line="240" w:lineRule="auto"/>
        <w:contextualSpacing/>
        <w:rPr>
          <w:sz w:val="28"/>
        </w:rPr>
      </w:pPr>
    </w:p>
    <w:p w:rsidR="00CE7DE5" w:rsidRPr="00CE7DE5" w:rsidRDefault="00CE7DE5" w:rsidP="00CE7DE5">
      <w:pPr>
        <w:spacing w:after="0" w:line="240" w:lineRule="auto"/>
        <w:contextualSpacing/>
        <w:rPr>
          <w:sz w:val="28"/>
        </w:rPr>
      </w:pPr>
      <w:r w:rsidRPr="00CE7DE5">
        <w:rPr>
          <w:b/>
          <w:bCs/>
          <w:sz w:val="28"/>
          <w:lang w:val="en-US"/>
        </w:rPr>
        <w:t>Children who Do Not Talk – Case Study</w:t>
      </w:r>
    </w:p>
    <w:p w:rsidR="00CE7DE5" w:rsidRPr="00CE7DE5" w:rsidRDefault="00CE7DE5" w:rsidP="00CE7DE5">
      <w:pPr>
        <w:spacing w:after="0" w:line="240" w:lineRule="auto"/>
        <w:contextualSpacing/>
        <w:rPr>
          <w:i/>
          <w:iCs/>
          <w:sz w:val="28"/>
          <w:lang w:val="en-US"/>
        </w:rPr>
      </w:pPr>
    </w:p>
    <w:p w:rsidR="00CE7DE5" w:rsidRDefault="00CE7DE5" w:rsidP="00CE7DE5">
      <w:pPr>
        <w:spacing w:after="0" w:line="240" w:lineRule="auto"/>
        <w:contextualSpacing/>
        <w:rPr>
          <w:sz w:val="28"/>
          <w:lang w:val="en-US"/>
        </w:rPr>
      </w:pPr>
      <w:r w:rsidRPr="00CE7DE5">
        <w:rPr>
          <w:i/>
          <w:iCs/>
          <w:sz w:val="28"/>
          <w:lang w:val="en-US"/>
        </w:rPr>
        <w:t xml:space="preserve">Mulwene </w:t>
      </w:r>
      <w:r w:rsidRPr="00CE7DE5">
        <w:rPr>
          <w:sz w:val="28"/>
          <w:lang w:val="en-US"/>
        </w:rPr>
        <w:t xml:space="preserve">was 5 when he was taken to an orphanage after family separation during war. He had been in the orphanage for 6 months but had not spoken to anyone. </w:t>
      </w:r>
    </w:p>
    <w:p w:rsidR="00CE7DE5" w:rsidRDefault="00CE7DE5" w:rsidP="00CE7DE5">
      <w:pPr>
        <w:spacing w:after="0" w:line="240" w:lineRule="auto"/>
        <w:contextualSpacing/>
        <w:rPr>
          <w:sz w:val="28"/>
          <w:lang w:val="en-US"/>
        </w:rPr>
      </w:pPr>
    </w:p>
    <w:p w:rsidR="00CE7DE5" w:rsidRDefault="00CE7DE5" w:rsidP="00CE7DE5">
      <w:pPr>
        <w:spacing w:after="0" w:line="240" w:lineRule="auto"/>
        <w:contextualSpacing/>
        <w:rPr>
          <w:sz w:val="28"/>
          <w:lang w:val="en-US"/>
        </w:rPr>
      </w:pPr>
      <w:r w:rsidRPr="00CE7DE5">
        <w:rPr>
          <w:sz w:val="28"/>
          <w:lang w:val="en-US"/>
        </w:rPr>
        <w:t xml:space="preserve">His caseworkers wondered if he was deaf or if he did not understand the language used, as they were not sure where he was from. Mulwene did not seem to be deaf. </w:t>
      </w:r>
    </w:p>
    <w:p w:rsidR="00CE7DE5" w:rsidRDefault="00CE7DE5" w:rsidP="00CE7DE5">
      <w:pPr>
        <w:spacing w:after="0" w:line="240" w:lineRule="auto"/>
        <w:contextualSpacing/>
        <w:rPr>
          <w:sz w:val="28"/>
          <w:lang w:val="en-US"/>
        </w:rPr>
      </w:pPr>
    </w:p>
    <w:p w:rsidR="00CE7DE5" w:rsidRPr="00CE7DE5" w:rsidRDefault="00CE7DE5" w:rsidP="00CE7DE5">
      <w:pPr>
        <w:spacing w:after="0" w:line="240" w:lineRule="auto"/>
        <w:contextualSpacing/>
        <w:rPr>
          <w:sz w:val="28"/>
        </w:rPr>
      </w:pPr>
      <w:r w:rsidRPr="00CE7DE5">
        <w:rPr>
          <w:sz w:val="28"/>
          <w:lang w:val="en-US"/>
        </w:rPr>
        <w:t xml:space="preserve">He looked sad, cried easily, avoided other children, was not interested in playing and followed the staff around. </w:t>
      </w:r>
      <w:r w:rsidRPr="00CE7DE5">
        <w:rPr>
          <w:sz w:val="28"/>
        </w:rPr>
        <w:t xml:space="preserve"> </w:t>
      </w:r>
    </w:p>
    <w:p w:rsidR="00CE7DE5" w:rsidRPr="00CE7DE5" w:rsidRDefault="00CE7DE5" w:rsidP="00CE7DE5">
      <w:pPr>
        <w:spacing w:after="0" w:line="240" w:lineRule="auto"/>
        <w:contextualSpacing/>
        <w:rPr>
          <w:sz w:val="28"/>
        </w:rPr>
      </w:pPr>
    </w:p>
    <w:p w:rsidR="00CE7DE5" w:rsidRDefault="00CE7DE5" w:rsidP="00CE7DE5">
      <w:pPr>
        <w:spacing w:after="0" w:line="240" w:lineRule="auto"/>
        <w:contextualSpacing/>
        <w:rPr>
          <w:sz w:val="28"/>
          <w:lang w:val="en-US"/>
        </w:rPr>
      </w:pPr>
      <w:r w:rsidRPr="00CE7DE5">
        <w:rPr>
          <w:sz w:val="28"/>
          <w:lang w:val="en-US"/>
        </w:rPr>
        <w:t xml:space="preserve">The caseworkers decided that Mulwene was unhappy because he had lost his family, and that needed some special attention. One caseworker was chosen to be his special helper. She gave Mulwene a lot of attention and played with him and two other children at a regular time each day.  She told them stories and encouraged them to draw their families. </w:t>
      </w:r>
    </w:p>
    <w:p w:rsidR="00CE7DE5" w:rsidRDefault="00CE7DE5" w:rsidP="00CE7DE5">
      <w:pPr>
        <w:spacing w:after="0" w:line="240" w:lineRule="auto"/>
        <w:contextualSpacing/>
        <w:rPr>
          <w:sz w:val="28"/>
          <w:lang w:val="en-US"/>
        </w:rPr>
      </w:pPr>
    </w:p>
    <w:p w:rsidR="00CE7DE5" w:rsidRPr="00CE7DE5" w:rsidRDefault="00CE7DE5" w:rsidP="00CE7DE5">
      <w:pPr>
        <w:spacing w:after="0" w:line="240" w:lineRule="auto"/>
        <w:contextualSpacing/>
        <w:rPr>
          <w:sz w:val="28"/>
        </w:rPr>
      </w:pPr>
      <w:r w:rsidRPr="00CE7DE5">
        <w:rPr>
          <w:sz w:val="28"/>
          <w:lang w:val="en-US"/>
        </w:rPr>
        <w:t xml:space="preserve">Mulwene was gradually able to tell </w:t>
      </w:r>
      <w:r>
        <w:rPr>
          <w:sz w:val="28"/>
          <w:lang w:val="en-US"/>
        </w:rPr>
        <w:t>the caseworker</w:t>
      </w:r>
      <w:r w:rsidRPr="00CE7DE5">
        <w:rPr>
          <w:sz w:val="28"/>
          <w:lang w:val="en-US"/>
        </w:rPr>
        <w:t xml:space="preserve"> about his family. Slowly he made friends and appeared happier.</w:t>
      </w:r>
    </w:p>
    <w:p w:rsidR="00CE7DE5" w:rsidRPr="00CE7DE5" w:rsidRDefault="00CE7DE5" w:rsidP="00CE7DE5">
      <w:pPr>
        <w:spacing w:after="0" w:line="240" w:lineRule="auto"/>
        <w:contextualSpacing/>
        <w:rPr>
          <w:sz w:val="28"/>
        </w:rPr>
      </w:pPr>
    </w:p>
    <w:sectPr w:rsidR="00CE7DE5" w:rsidRPr="00CE7DE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477" w:rsidRDefault="00EC2477" w:rsidP="00CE7DE5">
      <w:pPr>
        <w:spacing w:after="0" w:line="240" w:lineRule="auto"/>
      </w:pPr>
      <w:r>
        <w:separator/>
      </w:r>
    </w:p>
  </w:endnote>
  <w:endnote w:type="continuationSeparator" w:id="0">
    <w:p w:rsidR="00EC2477" w:rsidRDefault="00EC2477" w:rsidP="00CE7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477" w:rsidRDefault="00EC2477" w:rsidP="00CE7DE5">
      <w:pPr>
        <w:spacing w:after="0" w:line="240" w:lineRule="auto"/>
      </w:pPr>
      <w:r>
        <w:separator/>
      </w:r>
    </w:p>
  </w:footnote>
  <w:footnote w:type="continuationSeparator" w:id="0">
    <w:p w:rsidR="00EC2477" w:rsidRDefault="00EC2477" w:rsidP="00CE7D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DE5" w:rsidRDefault="00CE7DE5" w:rsidP="00CE7DE5">
    <w:pPr>
      <w:pStyle w:val="Header"/>
      <w:rPr>
        <w:color w:val="808080" w:themeColor="background1" w:themeShade="80"/>
      </w:rPr>
    </w:pPr>
    <w:r>
      <w:rPr>
        <w:color w:val="808080" w:themeColor="background1" w:themeShade="80"/>
      </w:rPr>
      <w:t>Case Management Training</w:t>
    </w:r>
    <w:ins w:id="2" w:author="Camilla Jones" w:date="2014-02-04T11:15:00Z">
      <w:r w:rsidR="008738F8">
        <w:rPr>
          <w:color w:val="808080" w:themeColor="background1" w:themeShade="80"/>
        </w:rPr>
        <w:t xml:space="preserve"> Manual</w:t>
      </w:r>
    </w:ins>
    <w:del w:id="3" w:author="Camilla Jones" w:date="2014-02-04T11:15:00Z">
      <w:r w:rsidDel="008738F8">
        <w:rPr>
          <w:color w:val="808080" w:themeColor="background1" w:themeShade="80"/>
        </w:rPr>
        <w:delText xml:space="preserve"> Module D</w:delText>
      </w:r>
    </w:del>
    <w:r>
      <w:rPr>
        <w:color w:val="808080" w:themeColor="background1" w:themeShade="80"/>
      </w:rPr>
      <w:ptab w:relativeTo="margin" w:alignment="right" w:leader="none"/>
    </w:r>
    <w:r>
      <w:rPr>
        <w:color w:val="808080" w:themeColor="background1" w:themeShade="80"/>
      </w:rPr>
      <w:t xml:space="preserve"> Case Management Task Force</w:t>
    </w:r>
  </w:p>
  <w:p w:rsidR="00CE7DE5" w:rsidRPr="00CE7DE5" w:rsidRDefault="00CE7DE5" w:rsidP="00CE7D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E5"/>
    <w:rsid w:val="0022517B"/>
    <w:rsid w:val="00290739"/>
    <w:rsid w:val="0029549C"/>
    <w:rsid w:val="006368B9"/>
    <w:rsid w:val="007A17F5"/>
    <w:rsid w:val="008031E1"/>
    <w:rsid w:val="008738F8"/>
    <w:rsid w:val="009D07AB"/>
    <w:rsid w:val="00B01D2C"/>
    <w:rsid w:val="00CE7DE5"/>
    <w:rsid w:val="00EC2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CE7DE5"/>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CE7DE5"/>
  </w:style>
  <w:style w:type="paragraph" w:styleId="Footer">
    <w:name w:val="footer"/>
    <w:basedOn w:val="Normal"/>
    <w:link w:val="FooterChar"/>
    <w:uiPriority w:val="99"/>
    <w:unhideWhenUsed/>
    <w:rsid w:val="00CE7D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7DE5"/>
  </w:style>
  <w:style w:type="paragraph" w:styleId="BalloonText">
    <w:name w:val="Balloon Text"/>
    <w:basedOn w:val="Normal"/>
    <w:link w:val="BalloonTextChar"/>
    <w:uiPriority w:val="99"/>
    <w:semiHidden/>
    <w:unhideWhenUsed/>
    <w:rsid w:val="00CE7D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D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CE7DE5"/>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CE7DE5"/>
  </w:style>
  <w:style w:type="paragraph" w:styleId="Footer">
    <w:name w:val="footer"/>
    <w:basedOn w:val="Normal"/>
    <w:link w:val="FooterChar"/>
    <w:uiPriority w:val="99"/>
    <w:unhideWhenUsed/>
    <w:rsid w:val="00CE7D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7DE5"/>
  </w:style>
  <w:style w:type="paragraph" w:styleId="BalloonText">
    <w:name w:val="Balloon Text"/>
    <w:basedOn w:val="Normal"/>
    <w:link w:val="BalloonTextChar"/>
    <w:uiPriority w:val="99"/>
    <w:semiHidden/>
    <w:unhideWhenUsed/>
    <w:rsid w:val="00CE7D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D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487389">
      <w:bodyDiv w:val="1"/>
      <w:marLeft w:val="0"/>
      <w:marRight w:val="0"/>
      <w:marTop w:val="0"/>
      <w:marBottom w:val="0"/>
      <w:divBdr>
        <w:top w:val="none" w:sz="0" w:space="0" w:color="auto"/>
        <w:left w:val="none" w:sz="0" w:space="0" w:color="auto"/>
        <w:bottom w:val="none" w:sz="0" w:space="0" w:color="auto"/>
        <w:right w:val="none" w:sz="0" w:space="0" w:color="auto"/>
      </w:divBdr>
    </w:div>
    <w:div w:id="185029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852</Characters>
  <Application>Microsoft Office Word</Application>
  <DocSecurity>0</DocSecurity>
  <Lines>7</Lines>
  <Paragraphs>1</Paragraphs>
  <ScaleCrop>false</ScaleCrop>
  <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2</cp:revision>
  <dcterms:created xsi:type="dcterms:W3CDTF">2013-11-07T16:54:00Z</dcterms:created>
  <dcterms:modified xsi:type="dcterms:W3CDTF">2014-02-04T11:15:00Z</dcterms:modified>
</cp:coreProperties>
</file>